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68A70" w14:textId="0E41D706" w:rsidR="007A52CE" w:rsidRDefault="007A52CE" w:rsidP="007A52C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AC583D">
        <w:rPr>
          <w:b/>
          <w:i/>
          <w:noProof/>
          <w:sz w:val="28"/>
        </w:rPr>
        <w:t>0849</w:t>
      </w:r>
    </w:p>
    <w:p w14:paraId="6A59AF18" w14:textId="77777777" w:rsidR="007A52CE" w:rsidRPr="00872560" w:rsidRDefault="007A52CE" w:rsidP="007A52CE">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67E5B730" w14:textId="77777777" w:rsidR="00A871F0" w:rsidRDefault="00A871F0" w:rsidP="00A871F0">
      <w:pPr>
        <w:keepNext/>
        <w:pBdr>
          <w:bottom w:val="single" w:sz="4" w:space="1" w:color="auto"/>
        </w:pBdr>
        <w:tabs>
          <w:tab w:val="right" w:pos="9639"/>
        </w:tabs>
        <w:outlineLvl w:val="0"/>
        <w:rPr>
          <w:rFonts w:ascii="Arial" w:hAnsi="Arial" w:cs="Arial"/>
          <w:b/>
          <w:sz w:val="24"/>
        </w:rPr>
      </w:pPr>
    </w:p>
    <w:p w14:paraId="72B197F5" w14:textId="158BA81F" w:rsidR="00C022E3" w:rsidRDefault="00C022E3" w:rsidP="00B572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221F84F2" w14:textId="1B999514"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E0631">
        <w:rPr>
          <w:rFonts w:ascii="Arial" w:hAnsi="Arial" w:cs="Arial"/>
          <w:b/>
        </w:rPr>
        <w:t>U</w:t>
      </w:r>
      <w:r w:rsidR="00613382">
        <w:rPr>
          <w:rFonts w:ascii="Arial" w:hAnsi="Arial" w:cs="Arial"/>
          <w:b/>
        </w:rPr>
        <w:t xml:space="preserve">pdate to </w:t>
      </w:r>
      <w:r w:rsidR="001C51FC">
        <w:rPr>
          <w:rFonts w:ascii="Arial" w:hAnsi="Arial" w:cs="Arial"/>
          <w:b/>
        </w:rPr>
        <w:t>KI#</w:t>
      </w:r>
      <w:r w:rsidR="00613382">
        <w:rPr>
          <w:rFonts w:ascii="Arial" w:hAnsi="Arial" w:cs="Arial"/>
          <w:b/>
        </w:rPr>
        <w:t>1</w:t>
      </w:r>
    </w:p>
    <w:p w14:paraId="2E3C03F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710295" w14:textId="39BC77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3521B2">
        <w:rPr>
          <w:rFonts w:ascii="Arial" w:hAnsi="Arial"/>
          <w:b/>
        </w:rPr>
        <w:t xml:space="preserve"> </w:t>
      </w:r>
      <w:r w:rsidR="003521B2" w:rsidRPr="003521B2">
        <w:rPr>
          <w:rFonts w:ascii="Arial" w:hAnsi="Arial"/>
          <w:b/>
        </w:rPr>
        <w:t>FS_eNS_Ph3</w:t>
      </w:r>
    </w:p>
    <w:p w14:paraId="3D7CDE87" w14:textId="77777777" w:rsidR="00C022E3" w:rsidRDefault="00C022E3">
      <w:pPr>
        <w:pStyle w:val="Heading1"/>
      </w:pPr>
      <w:r>
        <w:t>1</w:t>
      </w:r>
      <w:r>
        <w:tab/>
        <w:t>Decision/action requested</w:t>
      </w:r>
    </w:p>
    <w:p w14:paraId="7A71B70F" w14:textId="4D4D60AE"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AD5D31">
        <w:rPr>
          <w:b/>
          <w:i/>
        </w:rPr>
        <w:t>update</w:t>
      </w:r>
      <w:r w:rsidR="00BE6481">
        <w:rPr>
          <w:b/>
          <w:i/>
        </w:rPr>
        <w:t xml:space="preserve"> </w:t>
      </w:r>
      <w:r w:rsidRPr="005F1FA3">
        <w:rPr>
          <w:b/>
          <w:i/>
        </w:rPr>
        <w:t xml:space="preserve">to </w:t>
      </w:r>
      <w:r w:rsidR="00AD5D31">
        <w:rPr>
          <w:b/>
          <w:i/>
        </w:rPr>
        <w:t>KI#1 in</w:t>
      </w:r>
      <w:r w:rsidR="006407B7" w:rsidRPr="005F1FA3">
        <w:rPr>
          <w:b/>
          <w:i/>
        </w:rPr>
        <w:t xml:space="preserve"> TR</w:t>
      </w:r>
      <w:r w:rsidR="00A438E8">
        <w:rPr>
          <w:b/>
          <w:i/>
        </w:rPr>
        <w:t>33.886</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72DD3125" w14:textId="51E22FD4" w:rsidR="00F13E5D" w:rsidRDefault="00845FF4" w:rsidP="00F13E5D">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 xml:space="preserve">to update </w:t>
      </w:r>
      <w:r w:rsidR="00EB43ED">
        <w:rPr>
          <w:lang w:eastAsia="zh-CN"/>
        </w:rPr>
        <w:t>KI#</w:t>
      </w:r>
      <w:r w:rsidR="000E0631" w:rsidRPr="000E0631">
        <w:rPr>
          <w:lang w:eastAsia="zh-CN"/>
        </w:rPr>
        <w:t>1</w:t>
      </w:r>
      <w:r w:rsidR="00651454">
        <w:rPr>
          <w:lang w:eastAsia="zh-CN"/>
        </w:rPr>
        <w:t xml:space="preserve"> </w:t>
      </w:r>
      <w:r w:rsidR="00F13E5D">
        <w:rPr>
          <w:lang w:eastAsia="zh-CN"/>
        </w:rPr>
        <w:t xml:space="preserve">implementing </w:t>
      </w:r>
      <w:r w:rsidR="00D136E0">
        <w:rPr>
          <w:lang w:eastAsia="zh-CN"/>
        </w:rPr>
        <w:t xml:space="preserve">part of </w:t>
      </w:r>
      <w:r w:rsidR="00F13E5D">
        <w:rPr>
          <w:lang w:eastAsia="zh-CN"/>
        </w:rPr>
        <w:t xml:space="preserve">the way forward document </w:t>
      </w:r>
      <w:r w:rsidR="00F13E5D" w:rsidRPr="00F13E5D">
        <w:rPr>
          <w:highlight w:val="yellow"/>
          <w:lang w:eastAsia="zh-CN"/>
        </w:rPr>
        <w:t>S3-</w:t>
      </w:r>
      <w:r w:rsidR="0066076F" w:rsidRPr="00F13E5D">
        <w:rPr>
          <w:highlight w:val="yellow"/>
          <w:lang w:eastAsia="zh-CN"/>
        </w:rPr>
        <w:t>23</w:t>
      </w:r>
      <w:r w:rsidR="0066076F">
        <w:rPr>
          <w:highlight w:val="yellow"/>
          <w:lang w:eastAsia="zh-CN"/>
        </w:rPr>
        <w:t>0848</w:t>
      </w:r>
      <w:r w:rsidR="00F13E5D">
        <w:rPr>
          <w:lang w:eastAsia="zh-CN"/>
        </w:rPr>
        <w:t xml:space="preserve">. </w:t>
      </w:r>
    </w:p>
    <w:p w14:paraId="09689B0C" w14:textId="0042B5D0" w:rsidR="00EA3176" w:rsidRDefault="00EA3176" w:rsidP="00EA3176">
      <w:pPr>
        <w:ind w:firstLine="284"/>
        <w:jc w:val="both"/>
        <w:rPr>
          <w:lang w:eastAsia="zh-CN"/>
        </w:rPr>
      </w:pP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1311A1D3" w14:textId="77777777" w:rsidR="00987B0C" w:rsidRDefault="00987B0C" w:rsidP="00987B0C">
      <w:pPr>
        <w:pStyle w:val="Heading2"/>
      </w:pPr>
      <w:bookmarkStart w:id="0" w:name="scope"/>
      <w:bookmarkStart w:id="1" w:name="_Toc107826365"/>
      <w:bookmarkStart w:id="2" w:name="_Toc513475447"/>
      <w:bookmarkStart w:id="3" w:name="_Toc48930863"/>
      <w:bookmarkStart w:id="4" w:name="_Toc49376112"/>
      <w:bookmarkStart w:id="5" w:name="_Toc56501565"/>
      <w:bookmarkStart w:id="6" w:name="_Toc63690071"/>
      <w:bookmarkEnd w:id="0"/>
      <w:r>
        <w:t>4.1</w:t>
      </w:r>
      <w:r>
        <w:tab/>
        <w:t xml:space="preserve">Key Issue #1: </w:t>
      </w:r>
      <w:r w:rsidRPr="00E303B4">
        <w:rPr>
          <w:lang w:eastAsia="zh-CN"/>
        </w:rPr>
        <w:t>providing VPLMN slice information to roaming UE</w:t>
      </w:r>
      <w:bookmarkEnd w:id="1"/>
    </w:p>
    <w:p w14:paraId="2679C623" w14:textId="77777777" w:rsidR="00987B0C" w:rsidRDefault="00987B0C" w:rsidP="00987B0C">
      <w:pPr>
        <w:pStyle w:val="Heading3"/>
      </w:pPr>
      <w:bookmarkStart w:id="7" w:name="_Toc107826366"/>
      <w:r>
        <w:t>4.1.1</w:t>
      </w:r>
      <w:r>
        <w:tab/>
        <w:t>Key issue details</w:t>
      </w:r>
      <w:bookmarkEnd w:id="7"/>
    </w:p>
    <w:p w14:paraId="28B3062E" w14:textId="77777777" w:rsidR="00987B0C" w:rsidRDefault="00987B0C" w:rsidP="00987B0C">
      <w:r>
        <w:t>The following requirement for a 5G network is specified in TS 22.261[2] in order to support a roaming UE activating network slice services</w:t>
      </w:r>
    </w:p>
    <w:p w14:paraId="7700E7E7" w14:textId="77777777" w:rsidR="00987B0C" w:rsidRPr="00F77FCE" w:rsidRDefault="00987B0C" w:rsidP="00987B0C">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8CD76E9" w14:textId="517264C9" w:rsidR="00987B0C" w:rsidRDefault="00987B0C" w:rsidP="00987B0C">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w:t>
      </w:r>
      <w:ins w:id="8" w:author="Huawei" w:date="2023-01-31T12:13:00Z">
        <w:r w:rsidR="00811496">
          <w:t>(</w:t>
        </w:r>
        <w:proofErr w:type="spellStart"/>
        <w:r w:rsidR="00811496">
          <w:t>SoR</w:t>
        </w:r>
        <w:proofErr w:type="spellEnd"/>
        <w:r w:rsidR="00811496">
          <w:t xml:space="preserve">) </w:t>
        </w:r>
      </w:ins>
      <w:r>
        <w:t>in TS33.501 [4]</w:t>
      </w:r>
      <w:r w:rsidRPr="00743C33">
        <w:t xml:space="preserve">) in order to support the HPLMN to provide a roaming UE the </w:t>
      </w:r>
      <w:del w:id="9" w:author="Huawei" w:date="2023-01-31T12:12:00Z">
        <w:r w:rsidRPr="00743C33" w:rsidDel="00811496">
          <w:delText xml:space="preserve">VPLMN </w:delText>
        </w:r>
      </w:del>
      <w:r w:rsidRPr="00743C33">
        <w:t>slice</w:t>
      </w:r>
      <w:ins w:id="10" w:author="Huawei" w:date="2023-01-31T12:12:00Z">
        <w:r w:rsidR="00811496">
          <w:t xml:space="preserve">-aware </w:t>
        </w:r>
        <w:proofErr w:type="spellStart"/>
        <w:r w:rsidR="00811496">
          <w:t>SoR</w:t>
        </w:r>
      </w:ins>
      <w:proofErr w:type="spellEnd"/>
      <w:r w:rsidRPr="00743C33">
        <w:t xml:space="preserve"> information</w:t>
      </w:r>
      <w:r>
        <w:t xml:space="preserve">. </w:t>
      </w:r>
    </w:p>
    <w:p w14:paraId="7D57BB5B" w14:textId="77777777" w:rsidR="00987B0C" w:rsidRPr="00320611" w:rsidRDefault="00987B0C" w:rsidP="00987B0C">
      <w:r>
        <w:t xml:space="preserve">In this key issue, the following aspects will be studied: </w:t>
      </w:r>
    </w:p>
    <w:p w14:paraId="29BB95DC" w14:textId="77777777" w:rsidR="00987B0C" w:rsidRDefault="00987B0C" w:rsidP="00987B0C">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1C70DFE2" w14:textId="77777777" w:rsidR="00987B0C" w:rsidRPr="00320611" w:rsidRDefault="00987B0C" w:rsidP="00987B0C">
      <w:pPr>
        <w:pStyle w:val="B1"/>
      </w:pPr>
      <w:r>
        <w:t xml:space="preserve">- </w:t>
      </w:r>
      <w:r>
        <w:tab/>
        <w:t xml:space="preserve">How to secure the procedures impacted. </w:t>
      </w:r>
    </w:p>
    <w:p w14:paraId="3149951A" w14:textId="77777777" w:rsidR="00987B0C" w:rsidRDefault="00987B0C" w:rsidP="00987B0C">
      <w:pPr>
        <w:pStyle w:val="Heading3"/>
      </w:pPr>
      <w:bookmarkStart w:id="11" w:name="_Toc107826367"/>
      <w:r>
        <w:lastRenderedPageBreak/>
        <w:t>4.1.2</w:t>
      </w:r>
      <w:r>
        <w:tab/>
        <w:t>Security threats</w:t>
      </w:r>
      <w:bookmarkEnd w:id="11"/>
    </w:p>
    <w:p w14:paraId="45C2F3E9" w14:textId="6D51CC3A" w:rsidR="00EA5039" w:rsidRPr="00B55162" w:rsidRDefault="00811496" w:rsidP="00987B0C">
      <w:bookmarkStart w:id="12" w:name="_Toc107826368"/>
      <w:ins w:id="13" w:author="Huawei" w:date="2023-01-31T12:10:00Z">
        <w:r>
          <w:t>I</w:t>
        </w:r>
      </w:ins>
      <w:ins w:id="14" w:author="Huawei" w:date="2022-11-07T11:01:00Z">
        <w:r w:rsidR="00015B88" w:rsidRPr="006D0A77">
          <w:t>f slice-</w:t>
        </w:r>
      </w:ins>
      <w:ins w:id="15" w:author="Huawei" w:date="2023-01-31T12:10:00Z">
        <w:r>
          <w:t xml:space="preserve">aware </w:t>
        </w:r>
        <w:proofErr w:type="spellStart"/>
        <w:r>
          <w:t>SoR</w:t>
        </w:r>
      </w:ins>
      <w:proofErr w:type="spellEnd"/>
      <w:ins w:id="16" w:author="Huawei" w:date="2022-11-07T11:01:00Z">
        <w:r w:rsidR="00015B88" w:rsidRPr="006D0A77">
          <w:t xml:space="preserve"> </w:t>
        </w:r>
        <w:r w:rsidR="00015B88">
          <w:t>information</w:t>
        </w:r>
        <w:r w:rsidR="00015B88" w:rsidRPr="006D0A77">
          <w:t xml:space="preserve"> is not integrity protected, it may be tampered by the VPLMN</w:t>
        </w:r>
        <w:r w:rsidR="00015B88">
          <w:t xml:space="preserve">. If the information is sent to an unauthorized UE, it may cause leakage of the information. </w:t>
        </w:r>
      </w:ins>
    </w:p>
    <w:p w14:paraId="63140B1B" w14:textId="77777777" w:rsidR="00987B0C" w:rsidRDefault="00987B0C" w:rsidP="00987B0C">
      <w:pPr>
        <w:pStyle w:val="Heading3"/>
      </w:pPr>
      <w:r>
        <w:t>4.1.3</w:t>
      </w:r>
      <w:r>
        <w:tab/>
        <w:t>Potential security requirements</w:t>
      </w:r>
      <w:bookmarkEnd w:id="12"/>
    </w:p>
    <w:bookmarkEnd w:id="2"/>
    <w:bookmarkEnd w:id="3"/>
    <w:bookmarkEnd w:id="4"/>
    <w:bookmarkEnd w:id="5"/>
    <w:bookmarkEnd w:id="6"/>
    <w:p w14:paraId="04253BA5" w14:textId="77777777" w:rsidR="00811496" w:rsidRDefault="00811496" w:rsidP="00811496">
      <w:pPr>
        <w:pStyle w:val="NO"/>
        <w:ind w:left="0" w:firstLine="0"/>
        <w:rPr>
          <w:ins w:id="17" w:author="Huawei" w:date="2023-01-31T12:15:00Z"/>
        </w:rPr>
      </w:pPr>
      <w:ins w:id="18" w:author="Huawei" w:date="2023-01-31T12:15:00Z">
        <w:r w:rsidRPr="00811496">
          <w:t xml:space="preserve">The 5G system shall provide integrity protection to the enhanced slice-aware </w:t>
        </w:r>
        <w:proofErr w:type="spellStart"/>
        <w:r w:rsidRPr="00811496">
          <w:t>SoR</w:t>
        </w:r>
        <w:proofErr w:type="spellEnd"/>
        <w:r w:rsidRPr="00811496">
          <w:t xml:space="preserve"> information sent to a roaming UE.</w:t>
        </w:r>
      </w:ins>
    </w:p>
    <w:p w14:paraId="143F21C1" w14:textId="77777777" w:rsidR="00811496" w:rsidRPr="00811496" w:rsidRDefault="00811496" w:rsidP="00E6493B">
      <w:pPr>
        <w:rPr>
          <w:ins w:id="19" w:author="Lei Zhongding (Zander)" w:date="2022-06-07T16:30:00Z"/>
          <w:lang w:val="en-US"/>
        </w:rPr>
      </w:pPr>
      <w:bookmarkStart w:id="20" w:name="_GoBack"/>
      <w:bookmarkEnd w:id="20"/>
    </w:p>
    <w:p w14:paraId="2540C403"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410AE" w14:textId="77777777" w:rsidR="005A698B" w:rsidRDefault="005A698B">
      <w:r>
        <w:separator/>
      </w:r>
    </w:p>
  </w:endnote>
  <w:endnote w:type="continuationSeparator" w:id="0">
    <w:p w14:paraId="7113A560" w14:textId="77777777" w:rsidR="005A698B" w:rsidRDefault="005A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2A5B6" w14:textId="77777777" w:rsidR="005A698B" w:rsidRDefault="005A698B">
      <w:r>
        <w:separator/>
      </w:r>
    </w:p>
  </w:footnote>
  <w:footnote w:type="continuationSeparator" w:id="0">
    <w:p w14:paraId="4D461D97" w14:textId="77777777" w:rsidR="005A698B" w:rsidRDefault="005A6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5F04"/>
    <w:rsid w:val="000574E4"/>
    <w:rsid w:val="00057A2B"/>
    <w:rsid w:val="00057EA4"/>
    <w:rsid w:val="000603EB"/>
    <w:rsid w:val="000645E3"/>
    <w:rsid w:val="000653E1"/>
    <w:rsid w:val="00071DF2"/>
    <w:rsid w:val="00074722"/>
    <w:rsid w:val="000819D8"/>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C51FC"/>
    <w:rsid w:val="001D2BD4"/>
    <w:rsid w:val="001D51CB"/>
    <w:rsid w:val="001D6911"/>
    <w:rsid w:val="001D7FD8"/>
    <w:rsid w:val="001E254B"/>
    <w:rsid w:val="00201947"/>
    <w:rsid w:val="0020395B"/>
    <w:rsid w:val="00204DC9"/>
    <w:rsid w:val="002062C0"/>
    <w:rsid w:val="0021014E"/>
    <w:rsid w:val="0021224F"/>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55C2"/>
    <w:rsid w:val="004D7CB0"/>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90D35"/>
    <w:rsid w:val="0059227B"/>
    <w:rsid w:val="00592B31"/>
    <w:rsid w:val="005A2B1D"/>
    <w:rsid w:val="005A3F2D"/>
    <w:rsid w:val="005A68CD"/>
    <w:rsid w:val="005A698B"/>
    <w:rsid w:val="005B0966"/>
    <w:rsid w:val="005B0F5E"/>
    <w:rsid w:val="005B4068"/>
    <w:rsid w:val="005B795D"/>
    <w:rsid w:val="005C0AF7"/>
    <w:rsid w:val="005E3D89"/>
    <w:rsid w:val="005F1FA3"/>
    <w:rsid w:val="005F340F"/>
    <w:rsid w:val="005F5F79"/>
    <w:rsid w:val="00605A02"/>
    <w:rsid w:val="006068F3"/>
    <w:rsid w:val="00610F99"/>
    <w:rsid w:val="00613382"/>
    <w:rsid w:val="00613820"/>
    <w:rsid w:val="00632BB5"/>
    <w:rsid w:val="00633142"/>
    <w:rsid w:val="006407B7"/>
    <w:rsid w:val="006423CE"/>
    <w:rsid w:val="00644AD3"/>
    <w:rsid w:val="00651454"/>
    <w:rsid w:val="00651856"/>
    <w:rsid w:val="00652248"/>
    <w:rsid w:val="00653F9F"/>
    <w:rsid w:val="006545B7"/>
    <w:rsid w:val="00657B80"/>
    <w:rsid w:val="0066076F"/>
    <w:rsid w:val="00675B3C"/>
    <w:rsid w:val="0067695C"/>
    <w:rsid w:val="00684E58"/>
    <w:rsid w:val="00695895"/>
    <w:rsid w:val="006976F5"/>
    <w:rsid w:val="006C1476"/>
    <w:rsid w:val="006C7A03"/>
    <w:rsid w:val="006D0A77"/>
    <w:rsid w:val="006D340A"/>
    <w:rsid w:val="006E19A6"/>
    <w:rsid w:val="00715A1D"/>
    <w:rsid w:val="00715A33"/>
    <w:rsid w:val="00741806"/>
    <w:rsid w:val="00743C33"/>
    <w:rsid w:val="00760BB0"/>
    <w:rsid w:val="0076157A"/>
    <w:rsid w:val="00763846"/>
    <w:rsid w:val="00763F00"/>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11496"/>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0894"/>
    <w:rsid w:val="008933BF"/>
    <w:rsid w:val="008A10C4"/>
    <w:rsid w:val="008A1A62"/>
    <w:rsid w:val="008B0248"/>
    <w:rsid w:val="008C03AF"/>
    <w:rsid w:val="008C39C0"/>
    <w:rsid w:val="008C5621"/>
    <w:rsid w:val="008D0A8C"/>
    <w:rsid w:val="008D7569"/>
    <w:rsid w:val="008F4727"/>
    <w:rsid w:val="008F5F33"/>
    <w:rsid w:val="00907BEA"/>
    <w:rsid w:val="0091046A"/>
    <w:rsid w:val="00914A63"/>
    <w:rsid w:val="00922443"/>
    <w:rsid w:val="009267C4"/>
    <w:rsid w:val="00926ABD"/>
    <w:rsid w:val="009338F0"/>
    <w:rsid w:val="0094103F"/>
    <w:rsid w:val="00947950"/>
    <w:rsid w:val="00947F4E"/>
    <w:rsid w:val="0095773C"/>
    <w:rsid w:val="00966D47"/>
    <w:rsid w:val="009706EA"/>
    <w:rsid w:val="00971EF5"/>
    <w:rsid w:val="00987B0C"/>
    <w:rsid w:val="00992C33"/>
    <w:rsid w:val="009A4D0C"/>
    <w:rsid w:val="009A6070"/>
    <w:rsid w:val="009B5189"/>
    <w:rsid w:val="009B7580"/>
    <w:rsid w:val="009C03BB"/>
    <w:rsid w:val="009C0DED"/>
    <w:rsid w:val="009D00CC"/>
    <w:rsid w:val="009E1CE6"/>
    <w:rsid w:val="009F4AB1"/>
    <w:rsid w:val="00A121C9"/>
    <w:rsid w:val="00A30E81"/>
    <w:rsid w:val="00A377A5"/>
    <w:rsid w:val="00A37D7F"/>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057D6"/>
    <w:rsid w:val="00C17091"/>
    <w:rsid w:val="00C4712D"/>
    <w:rsid w:val="00C5163D"/>
    <w:rsid w:val="00C63D4B"/>
    <w:rsid w:val="00C7215B"/>
    <w:rsid w:val="00C80B9B"/>
    <w:rsid w:val="00C94F55"/>
    <w:rsid w:val="00C96BB5"/>
    <w:rsid w:val="00CA7D62"/>
    <w:rsid w:val="00CB07A8"/>
    <w:rsid w:val="00CD77D8"/>
    <w:rsid w:val="00CF68CC"/>
    <w:rsid w:val="00D005E6"/>
    <w:rsid w:val="00D079FE"/>
    <w:rsid w:val="00D136E0"/>
    <w:rsid w:val="00D15690"/>
    <w:rsid w:val="00D20314"/>
    <w:rsid w:val="00D2213E"/>
    <w:rsid w:val="00D22B01"/>
    <w:rsid w:val="00D437FF"/>
    <w:rsid w:val="00D5130C"/>
    <w:rsid w:val="00D51661"/>
    <w:rsid w:val="00D5285A"/>
    <w:rsid w:val="00D5581F"/>
    <w:rsid w:val="00D55EB8"/>
    <w:rsid w:val="00D606BB"/>
    <w:rsid w:val="00D62265"/>
    <w:rsid w:val="00D635C7"/>
    <w:rsid w:val="00D644CD"/>
    <w:rsid w:val="00D84357"/>
    <w:rsid w:val="00D8512E"/>
    <w:rsid w:val="00D97813"/>
    <w:rsid w:val="00DA1E58"/>
    <w:rsid w:val="00DA462D"/>
    <w:rsid w:val="00DB1A78"/>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81864"/>
    <w:rsid w:val="00E91C3A"/>
    <w:rsid w:val="00E91FE1"/>
    <w:rsid w:val="00EA3176"/>
    <w:rsid w:val="00EA5039"/>
    <w:rsid w:val="00EA5E95"/>
    <w:rsid w:val="00EB43ED"/>
    <w:rsid w:val="00EB7F72"/>
    <w:rsid w:val="00ED4954"/>
    <w:rsid w:val="00ED4F9A"/>
    <w:rsid w:val="00EE0943"/>
    <w:rsid w:val="00EE0B76"/>
    <w:rsid w:val="00EE33A2"/>
    <w:rsid w:val="00EE7A9D"/>
    <w:rsid w:val="00EF2743"/>
    <w:rsid w:val="00EF3169"/>
    <w:rsid w:val="00F13E5D"/>
    <w:rsid w:val="00F14B28"/>
    <w:rsid w:val="00F25AF8"/>
    <w:rsid w:val="00F30351"/>
    <w:rsid w:val="00F45310"/>
    <w:rsid w:val="00F54379"/>
    <w:rsid w:val="00F63430"/>
    <w:rsid w:val="00F67A1C"/>
    <w:rsid w:val="00F755F7"/>
    <w:rsid w:val="00F75A36"/>
    <w:rsid w:val="00F82C5B"/>
    <w:rsid w:val="00F92384"/>
    <w:rsid w:val="00F94890"/>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85AF5-3064-4F6E-A67D-D449B5FC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11</cp:revision>
  <cp:lastPrinted>1899-12-31T16:00:00Z</cp:lastPrinted>
  <dcterms:created xsi:type="dcterms:W3CDTF">2023-01-31T03:41:00Z</dcterms:created>
  <dcterms:modified xsi:type="dcterms:W3CDTF">2023-02-13T08:05:00Z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(3)2V1uQz8Xyv35+CA/LiRa9G8U3aLnqoIL7WoPI5AJ/szxLD4EHae7h+J7CnME8DorGjrldWZT
HkxPzBgnmZb8ds2xUoqi8BkIgB1gyLLUPiFM67LZ5mi+xiBKc8c74gl5ui9aXrG8ePLIs9rr
7/McLDfQX4smX7PMNprbOUoweWtJZ42nja/sYESup8KJCW1mRs6R63vjZN4cL1+43VL+/QeW
VYAwHV4bbjYHvKUbX/</vt:lpwstr>
  </property>
  <property fmtid="{D5CDD505-2E9C-101B-9397-08002B2CF9AE}" pid="3" name="_2015_ms_pID_7253431">
    <vt:lpwstr>ybH6RYde/GlfnEQ9IGlOHp1UiJ1+rhxmyC1m9RDahafoc5PjaRGyDd
XSCcBcS13/NWhpbGfSqbTecuk1+8YGpuD/KoU1MGOnq9qss9NnHMq8OyeupMQg7sOF8xFNh1
61jdVv73UpS8Tj3F0kgECV5ZkKdPBcqGi1M0Qg5LNqrsD13lYDESMWkeGc4wVA271nLOJj2n
pMun1lSQGsHs4GBLizZeDSFktCJdOH1Q+Ubg</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